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33FE8" w14:textId="3B6FF2BC" w:rsidR="00AD4A53" w:rsidRDefault="00AD4A53" w:rsidP="0013773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C67668">
        <w:rPr>
          <w:b/>
          <w:i/>
          <w:noProof/>
          <w:sz w:val="28"/>
        </w:rPr>
        <w:t>S3-22</w:t>
      </w:r>
      <w:r w:rsidR="00C67668" w:rsidRPr="00C67668">
        <w:rPr>
          <w:b/>
          <w:i/>
          <w:noProof/>
          <w:sz w:val="28"/>
        </w:rPr>
        <w:t>3607</w:t>
      </w:r>
      <w:bookmarkStart w:id="0" w:name="_GoBack"/>
      <w:bookmarkEnd w:id="0"/>
    </w:p>
    <w:p w14:paraId="79C7786D" w14:textId="77777777" w:rsidR="00AD4A53" w:rsidRPr="00B4702A" w:rsidRDefault="00AD4A53" w:rsidP="00AD4A53">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B94E" w:rsidR="001E41F3" w:rsidRPr="00410371" w:rsidRDefault="00A268B6" w:rsidP="009C6F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9C6F58">
              <w:rPr>
                <w:b/>
                <w:noProof/>
                <w:sz w:val="28"/>
              </w:rPr>
              <w:t>5</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1F92D" w:rsidR="001E41F3" w:rsidRPr="00410371" w:rsidRDefault="00C20402" w:rsidP="009C6F58">
            <w:pPr>
              <w:pStyle w:val="CRCoverPage"/>
              <w:spacing w:after="0"/>
              <w:jc w:val="right"/>
              <w:rPr>
                <w:noProof/>
                <w:sz w:val="28"/>
              </w:rPr>
            </w:pPr>
            <w:r>
              <w:rPr>
                <w:b/>
                <w:noProof/>
                <w:sz w:val="28"/>
              </w:rPr>
              <w:t>17.</w:t>
            </w:r>
            <w:r w:rsidR="009C6F5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91E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BC39" w:rsidR="001E41F3" w:rsidRDefault="009C6F58" w:rsidP="00B916D1">
            <w:pPr>
              <w:pStyle w:val="CRCoverPage"/>
              <w:spacing w:after="0"/>
              <w:ind w:left="100"/>
              <w:rPr>
                <w:noProof/>
              </w:rPr>
            </w:pPr>
            <w:r>
              <w:t>A</w:t>
            </w:r>
            <w:r w:rsidRPr="009C6F58">
              <w:t xml:space="preserve">dd test case to include SNPN </w:t>
            </w:r>
            <w:proofErr w:type="spellStart"/>
            <w:r w:rsidRPr="009C6F58">
              <w:t>snenario</w:t>
            </w:r>
            <w:proofErr w:type="spellEnd"/>
            <w:r w:rsidRPr="009C6F58">
              <w:t xml:space="preserve"> in PLMNID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6E75D" w:rsidR="001E41F3" w:rsidRDefault="001C37DD" w:rsidP="001C3E60">
            <w:pPr>
              <w:pStyle w:val="CRCoverPage"/>
              <w:spacing w:after="0"/>
              <w:rPr>
                <w:noProof/>
              </w:rPr>
            </w:pPr>
            <w:r>
              <w:t xml:space="preserve"> 202</w:t>
            </w:r>
            <w:r w:rsidR="00513910">
              <w:t>2</w:t>
            </w:r>
            <w:r>
              <w:t>-</w:t>
            </w:r>
            <w:r w:rsidR="00AD4A53">
              <w:t>11</w:t>
            </w:r>
            <w:r w:rsidR="00F43BFC">
              <w:t>-</w:t>
            </w:r>
            <w:r w:rsidR="00AD4A5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BF7A46B" w:rsidR="00206C79" w:rsidRDefault="005F4EA6" w:rsidP="009527FA">
            <w:pPr>
              <w:pStyle w:val="CRCoverPage"/>
              <w:spacing w:after="0"/>
              <w:ind w:left="100"/>
              <w:rPr>
                <w:noProof/>
                <w:lang w:eastAsia="zh-CN"/>
              </w:rPr>
            </w:pPr>
            <w:r>
              <w:rPr>
                <w:noProof/>
                <w:lang w:eastAsia="zh-CN"/>
              </w:rPr>
              <w:t>According to</w:t>
            </w:r>
            <w:r w:rsidR="008935B3">
              <w:rPr>
                <w:noProof/>
                <w:lang w:eastAsia="zh-CN"/>
              </w:rPr>
              <w:t xml:space="preserve"> TS </w:t>
            </w:r>
            <w:r w:rsidR="009527FA">
              <w:rPr>
                <w:noProof/>
                <w:lang w:eastAsia="zh-CN"/>
              </w:rPr>
              <w:t xml:space="preserve">33.501, </w:t>
            </w:r>
            <w:r w:rsidR="009527FA">
              <w:rPr>
                <w:rFonts w:eastAsia="宋体"/>
              </w:rPr>
              <w:t xml:space="preserve">for SNPNs with </w:t>
            </w:r>
            <w:r w:rsidR="009527FA">
              <w:t>Credentials Holder using AUSF and UDM for primary authentication</w:t>
            </w:r>
            <w:r w:rsidR="00453DBD">
              <w:t>, the SNPN ID of the serving SNPN is included instead of the NF Service Consumer's PLMN ID and the SNPN ID or the PLMN ID of the Credentials Holder is included instead of the NF Service Producer's PLMN I</w:t>
            </w:r>
            <w:r w:rsidR="00206C79">
              <w:rPr>
                <w:noProof/>
                <w:lang w:eastAsia="zh-CN"/>
              </w:rPr>
              <w:t>.</w:t>
            </w:r>
            <w:r w:rsidR="009527FA">
              <w:rPr>
                <w:noProof/>
                <w:lang w:eastAsia="zh-CN"/>
              </w:rPr>
              <w:t xml:space="preserve"> It's proposed to add such scenario in </w:t>
            </w:r>
            <w:r w:rsidR="00453DBD">
              <w:rPr>
                <w:noProof/>
                <w:lang w:eastAsia="zh-CN"/>
              </w:rPr>
              <w:t>plmn id</w:t>
            </w:r>
          </w:p>
          <w:p w14:paraId="708AA7DE" w14:textId="7269FF35" w:rsidR="000D2C35" w:rsidRDefault="009527FA" w:rsidP="009527FA">
            <w:pPr>
              <w:pStyle w:val="CRCoverPage"/>
              <w:spacing w:after="0"/>
              <w:ind w:left="100"/>
              <w:rPr>
                <w:noProof/>
                <w:lang w:eastAsia="zh-CN"/>
              </w:rPr>
            </w:pPr>
            <w:r>
              <w:rPr>
                <w:noProof/>
                <w:lang w:eastAsia="zh-CN"/>
              </w:rPr>
              <w:t>Vefirication TC to capture the above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DDA27" w:rsidR="007864B0" w:rsidRDefault="008935B3" w:rsidP="00453DBD">
            <w:pPr>
              <w:pStyle w:val="CRCoverPage"/>
              <w:spacing w:after="0"/>
              <w:ind w:left="100"/>
              <w:rPr>
                <w:noProof/>
                <w:lang w:eastAsia="zh-CN"/>
              </w:rPr>
            </w:pPr>
            <w:r>
              <w:rPr>
                <w:noProof/>
                <w:lang w:eastAsia="zh-CN"/>
              </w:rPr>
              <w:t xml:space="preserve">Add </w:t>
            </w:r>
            <w:r w:rsidR="00E67AB4">
              <w:rPr>
                <w:noProof/>
                <w:lang w:eastAsia="zh-CN"/>
              </w:rPr>
              <w:t xml:space="preserve">SNPN scenario in </w:t>
            </w:r>
            <w:r w:rsidR="00453DBD">
              <w:rPr>
                <w:noProof/>
                <w:lang w:eastAsia="zh-CN"/>
              </w:rPr>
              <w:t>plmn id</w:t>
            </w:r>
            <w:r w:rsidR="00E67AB4">
              <w:rPr>
                <w:noProof/>
                <w:lang w:eastAsia="zh-CN"/>
              </w:rPr>
              <w:t xml:space="preserve"> verification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AC44" w:rsidR="001E41F3" w:rsidRDefault="00E67AB4" w:rsidP="00E67AB4">
            <w:pPr>
              <w:pStyle w:val="CRCoverPage"/>
              <w:spacing w:after="0"/>
              <w:ind w:left="100"/>
              <w:rPr>
                <w:noProof/>
              </w:rPr>
            </w:pPr>
            <w:r>
              <w:rPr>
                <w:noProof/>
                <w:lang w:eastAsia="zh-CN"/>
              </w:rPr>
              <w:t>Test case</w:t>
            </w:r>
            <w:r w:rsidR="008935B3">
              <w:rPr>
                <w:noProof/>
                <w:lang w:eastAsia="zh-CN"/>
              </w:rPr>
              <w:t xml:space="preserve"> is missed</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ED2CF"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044150">
              <w:rPr>
                <w:noProof/>
                <w:lang w:eastAsia="zh-CN"/>
              </w:rPr>
              <w:t>2</w:t>
            </w:r>
            <w:r w:rsidR="009C6F58">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223F22A2" w14:textId="77777777" w:rsidR="007A2EC2" w:rsidRDefault="007A2EC2" w:rsidP="007A2EC2">
      <w:pPr>
        <w:pStyle w:val="4"/>
        <w:rPr>
          <w:ins w:id="3" w:author="lf" w:date="2022-11-03T15:00:00Z"/>
        </w:rPr>
      </w:pPr>
      <w:bookmarkStart w:id="4" w:name="_Toc75342670"/>
      <w:bookmarkStart w:id="5" w:name="_Toc22548243"/>
      <w:bookmarkStart w:id="6" w:name="_Toc22547690"/>
      <w:ins w:id="7" w:author="lf" w:date="2022-11-03T15:00:00Z">
        <w:r>
          <w:t>4.2.2.x</w:t>
        </w:r>
        <w:r>
          <w:tab/>
          <w:t>Correct handling of serving SNPN ID mismatch</w:t>
        </w:r>
        <w:bookmarkEnd w:id="4"/>
        <w:bookmarkEnd w:id="5"/>
        <w:bookmarkEnd w:id="6"/>
      </w:ins>
    </w:p>
    <w:p w14:paraId="6B20681B" w14:textId="77777777" w:rsidR="007A2EC2" w:rsidRDefault="007A2EC2" w:rsidP="007A2EC2">
      <w:pPr>
        <w:ind w:left="1700" w:hangingChars="850" w:hanging="1700"/>
        <w:rPr>
          <w:ins w:id="8" w:author="lf" w:date="2022-11-03T15:00:00Z"/>
          <w:strike/>
        </w:rPr>
      </w:pPr>
      <w:ins w:id="9" w:author="lf" w:date="2022-11-03T15:00:00Z">
        <w:r>
          <w:rPr>
            <w:i/>
          </w:rPr>
          <w:t>Requirement Name:</w:t>
        </w:r>
        <w:r>
          <w:tab/>
          <w:t>Correct handling of serving SNPN ID mismatch</w:t>
        </w:r>
      </w:ins>
    </w:p>
    <w:p w14:paraId="5546CA0B" w14:textId="77777777" w:rsidR="007A2EC2" w:rsidRDefault="007A2EC2" w:rsidP="007A2EC2">
      <w:pPr>
        <w:rPr>
          <w:ins w:id="10" w:author="lf" w:date="2022-11-03T15:00:00Z"/>
        </w:rPr>
      </w:pPr>
      <w:ins w:id="11" w:author="lf" w:date="2022-11-03T15:00:00Z">
        <w:r>
          <w:rPr>
            <w:i/>
          </w:rPr>
          <w:t xml:space="preserve">Requirement Reference: </w:t>
        </w:r>
        <w:r>
          <w:rPr>
            <w:lang w:eastAsia="zh-CN"/>
          </w:rPr>
          <w:t>TS 33.501 [3], clause 13.2.4.7, and TS 33.501 [3], clause 13.4.1.2</w:t>
        </w:r>
        <w:r>
          <w:t xml:space="preserve"> </w:t>
        </w:r>
      </w:ins>
    </w:p>
    <w:p w14:paraId="17C1FA1D" w14:textId="77777777" w:rsidR="007A2EC2" w:rsidRDefault="007A2EC2" w:rsidP="007A2EC2">
      <w:pPr>
        <w:tabs>
          <w:tab w:val="left" w:pos="5674"/>
        </w:tabs>
        <w:rPr>
          <w:ins w:id="12" w:author="lf" w:date="2022-11-03T15:00:00Z"/>
        </w:rPr>
      </w:pPr>
      <w:ins w:id="13" w:author="lf" w:date="2022-11-03T15:00:00Z">
        <w:r>
          <w:rPr>
            <w:i/>
          </w:rPr>
          <w:t>Requirement Description</w:t>
        </w:r>
        <w:r>
          <w:t>:</w:t>
        </w:r>
      </w:ins>
    </w:p>
    <w:p w14:paraId="07A4F684" w14:textId="77777777" w:rsidR="007A2EC2" w:rsidRDefault="007A2EC2" w:rsidP="007A2EC2">
      <w:pPr>
        <w:rPr>
          <w:ins w:id="14" w:author="lf" w:date="2022-11-03T15:00:00Z"/>
        </w:rPr>
      </w:pPr>
      <w:ins w:id="15" w:author="lf" w:date="2022-11-03T15:00:00Z">
        <w:r>
          <w:rPr>
            <w:lang w:eastAsia="zh-CN"/>
          </w:rPr>
          <w:t>"</w:t>
        </w:r>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r>
          <w:rPr>
            <w:lang w:eastAsia="zh-CN"/>
          </w:rPr>
          <w:t>"as specified in TS 33.501 [3], clause 13.2.4.7.</w:t>
        </w:r>
      </w:ins>
    </w:p>
    <w:p w14:paraId="5E91E078" w14:textId="77777777" w:rsidR="007A2EC2" w:rsidRDefault="007A2EC2" w:rsidP="007A2EC2">
      <w:pPr>
        <w:rPr>
          <w:ins w:id="16" w:author="lf" w:date="2022-11-03T15:00:00Z"/>
        </w:rPr>
      </w:pPr>
      <w:ins w:id="17" w:author="lf" w:date="2022-11-03T15:00:00Z">
        <w:r>
          <w:rPr>
            <w:lang w:eastAsia="zh-CN"/>
          </w:rPr>
          <w:t>"</w:t>
        </w: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r>
          <w:rPr>
            <w:rFonts w:hint="eastAsia"/>
            <w:lang w:eastAsia="zh-CN"/>
          </w:rPr>
          <w:t>.</w:t>
        </w:r>
      </w:ins>
    </w:p>
    <w:p w14:paraId="1D5D567B" w14:textId="77777777" w:rsidR="007A2EC2" w:rsidRDefault="007A2EC2" w:rsidP="007A2EC2">
      <w:pPr>
        <w:rPr>
          <w:ins w:id="18" w:author="lf" w:date="2022-11-03T15:00:00Z"/>
          <w:lang w:eastAsia="zh-CN"/>
        </w:rPr>
      </w:pPr>
      <w:ins w:id="19" w:author="lf" w:date="2022-11-03T15:00:00Z">
        <w:r>
          <w:t xml:space="preserve">The </w:t>
        </w:r>
        <w:proofErr w:type="spellStart"/>
        <w:r>
          <w:t>pSEPP</w:t>
        </w:r>
        <w:proofErr w:type="spellEnd"/>
        <w:r>
          <w:t xml:space="preserve"> shall check that the serving PLMN ID of subject claim in the access token matches the remote PLMN ID corresponding to the N32-f context Id in the N32 message</w:t>
        </w:r>
        <w:r>
          <w:rPr>
            <w:lang w:eastAsia="zh-CN"/>
          </w:rPr>
          <w:t>" as specified in TS 33.501 [3], clause 13.4.1.2.</w:t>
        </w:r>
      </w:ins>
    </w:p>
    <w:p w14:paraId="20CB5BF7" w14:textId="77777777" w:rsidR="007A2EC2" w:rsidRDefault="007A2EC2" w:rsidP="007A2EC2">
      <w:pPr>
        <w:rPr>
          <w:ins w:id="20" w:author="lf" w:date="2022-11-03T15:00:00Z"/>
        </w:rPr>
      </w:pPr>
      <w:ins w:id="21" w:author="lf" w:date="2022-11-03T15:00:00Z">
        <w:r>
          <w:rPr>
            <w:i/>
          </w:rPr>
          <w:t>Threat References:</w:t>
        </w:r>
        <w:r>
          <w:t xml:space="preserve"> TR 33.926 [4], clause G.2.3.1, Incorrect handling for PLMN ID or SNPN ID mismatch</w:t>
        </w:r>
      </w:ins>
    </w:p>
    <w:p w14:paraId="3493DDCF" w14:textId="77777777" w:rsidR="007A2EC2" w:rsidRDefault="007A2EC2" w:rsidP="007A2EC2">
      <w:pPr>
        <w:pStyle w:val="B1"/>
        <w:ind w:left="0" w:firstLine="0"/>
        <w:rPr>
          <w:ins w:id="22" w:author="lf" w:date="2022-11-03T15:00:00Z"/>
          <w:lang w:eastAsia="zh-CN"/>
        </w:rPr>
      </w:pPr>
      <w:ins w:id="23" w:author="lf" w:date="2022-11-03T15:00:00Z">
        <w:r>
          <w:rPr>
            <w:i/>
          </w:rPr>
          <w:t>Test case</w:t>
        </w:r>
        <w:r>
          <w:t xml:space="preserve">: </w:t>
        </w:r>
      </w:ins>
    </w:p>
    <w:p w14:paraId="27B12831" w14:textId="77777777" w:rsidR="007A2EC2" w:rsidRDefault="007A2EC2" w:rsidP="007A2EC2">
      <w:pPr>
        <w:rPr>
          <w:ins w:id="24" w:author="lf" w:date="2022-11-03T15:00:00Z"/>
          <w:rFonts w:cs="Arial"/>
          <w:b/>
          <w:i/>
          <w:color w:val="000000"/>
        </w:rPr>
      </w:pPr>
      <w:ins w:id="25" w:author="lf" w:date="2022-11-03T15:00:00Z">
        <w:r>
          <w:rPr>
            <w:rFonts w:cs="Arial"/>
            <w:b/>
            <w:color w:val="000000"/>
          </w:rPr>
          <w:t xml:space="preserve">Test Name: </w:t>
        </w:r>
        <w:r>
          <w:t>TC_SNPN_ID_MISMATCH</w:t>
        </w:r>
      </w:ins>
    </w:p>
    <w:p w14:paraId="525F990C" w14:textId="77777777" w:rsidR="007A2EC2" w:rsidRDefault="007A2EC2" w:rsidP="007A2EC2">
      <w:pPr>
        <w:rPr>
          <w:ins w:id="26" w:author="lf" w:date="2022-11-03T15:00:00Z"/>
          <w:rFonts w:cs="Arial"/>
          <w:b/>
          <w:color w:val="000000"/>
        </w:rPr>
      </w:pPr>
      <w:ins w:id="27" w:author="lf" w:date="2022-11-03T15:00:00Z">
        <w:r>
          <w:rPr>
            <w:rFonts w:cs="Arial"/>
            <w:b/>
            <w:color w:val="000000"/>
          </w:rPr>
          <w:t>Purpose:</w:t>
        </w:r>
      </w:ins>
    </w:p>
    <w:p w14:paraId="387F3282" w14:textId="77777777" w:rsidR="007A2EC2" w:rsidRDefault="007A2EC2" w:rsidP="007A2EC2">
      <w:pPr>
        <w:rPr>
          <w:ins w:id="28" w:author="lf" w:date="2022-11-03T15:00:00Z"/>
          <w:lang w:eastAsia="zh-CN"/>
        </w:rPr>
      </w:pPr>
      <w:ins w:id="29" w:author="lf" w:date="2022-11-03T15:00:00Z">
        <w:r>
          <w:rPr>
            <w:lang w:eastAsia="zh-CN"/>
          </w:rPr>
          <w:t>Verify that</w:t>
        </w:r>
        <w:r>
          <w:t xml:space="preserve"> the SEPP under test is able to identify the mismatch between the SNPN-ID contained in the incoming N32-f message and the SNPN-ID in the related N32-f context, and </w:t>
        </w:r>
        <w:proofErr w:type="gramStart"/>
        <w:r>
          <w:t>take action</w:t>
        </w:r>
        <w:proofErr w:type="gramEnd"/>
        <w:r>
          <w:t xml:space="preserve"> accordingly</w:t>
        </w:r>
        <w:r>
          <w:rPr>
            <w:lang w:eastAsia="zh-CN"/>
          </w:rPr>
          <w:t>.</w:t>
        </w:r>
      </w:ins>
    </w:p>
    <w:p w14:paraId="02C17434" w14:textId="77777777" w:rsidR="007A2EC2" w:rsidRDefault="007A2EC2" w:rsidP="007A2EC2">
      <w:pPr>
        <w:pStyle w:val="NO"/>
        <w:rPr>
          <w:ins w:id="30" w:author="lf" w:date="2022-11-03T15:00:00Z"/>
        </w:rPr>
      </w:pPr>
      <w:ins w:id="31" w:author="lf" w:date="2022-11-03T15:00:00Z">
        <w:r>
          <w:rPr>
            <w:lang w:eastAsia="zh-CN"/>
          </w:rPr>
          <w:t>NOTE x: The test case only applies to SEPPs in a</w:t>
        </w:r>
        <w:r>
          <w:rPr>
            <w:rFonts w:eastAsia="宋体"/>
          </w:rPr>
          <w:t xml:space="preserve"> </w:t>
        </w:r>
        <w:r>
          <w:t>Credentials Holder using AUSF and UDM for primary authentication</w:t>
        </w:r>
        <w:r>
          <w:rPr>
            <w:lang w:eastAsia="zh-CN"/>
          </w:rPr>
          <w:t>.</w:t>
        </w:r>
      </w:ins>
    </w:p>
    <w:p w14:paraId="5293B399" w14:textId="77777777" w:rsidR="007A2EC2" w:rsidRDefault="007A2EC2" w:rsidP="007A2EC2">
      <w:pPr>
        <w:rPr>
          <w:ins w:id="32" w:author="lf" w:date="2022-11-03T15:00:00Z"/>
          <w:rFonts w:cs="Arial"/>
          <w:b/>
          <w:color w:val="000000"/>
        </w:rPr>
      </w:pPr>
      <w:ins w:id="33" w:author="lf" w:date="2022-11-03T15:00:00Z">
        <w:r>
          <w:rPr>
            <w:rFonts w:cs="Arial"/>
            <w:b/>
            <w:color w:val="000000"/>
          </w:rPr>
          <w:t>Procedure and execution steps:</w:t>
        </w:r>
      </w:ins>
    </w:p>
    <w:p w14:paraId="075DE415" w14:textId="77777777" w:rsidR="007A2EC2" w:rsidRDefault="007A2EC2" w:rsidP="007A2EC2">
      <w:pPr>
        <w:rPr>
          <w:ins w:id="34" w:author="lf" w:date="2022-11-03T15:00:00Z"/>
          <w:rFonts w:cs="Arial"/>
          <w:b/>
          <w:color w:val="000000"/>
        </w:rPr>
      </w:pPr>
      <w:ins w:id="35" w:author="lf" w:date="2022-11-03T15:00:00Z">
        <w:r>
          <w:rPr>
            <w:rFonts w:cs="Arial"/>
            <w:b/>
            <w:color w:val="000000"/>
          </w:rPr>
          <w:t>Pre-Conditions:</w:t>
        </w:r>
      </w:ins>
    </w:p>
    <w:p w14:paraId="3803A889" w14:textId="77777777" w:rsidR="007A2EC2" w:rsidRDefault="007A2EC2" w:rsidP="007A2EC2">
      <w:pPr>
        <w:pStyle w:val="B1"/>
        <w:rPr>
          <w:ins w:id="36" w:author="lf" w:date="2022-11-03T15:00:00Z"/>
        </w:rPr>
      </w:pPr>
      <w:ins w:id="37" w:author="lf" w:date="2022-11-03T15:00:00Z">
        <w:r>
          <w:t>-</w:t>
        </w:r>
        <w:r>
          <w:tab/>
          <w:t xml:space="preserve">Test environment with a peer SEPP instance (as </w:t>
        </w:r>
        <w:proofErr w:type="spellStart"/>
        <w:r>
          <w:t>cSEPP</w:t>
        </w:r>
        <w:proofErr w:type="spellEnd"/>
        <w:r>
          <w:t>), which may be simulated.</w:t>
        </w:r>
      </w:ins>
    </w:p>
    <w:p w14:paraId="7F655E5E" w14:textId="77777777" w:rsidR="007A2EC2" w:rsidRDefault="007A2EC2" w:rsidP="007A2EC2">
      <w:pPr>
        <w:pStyle w:val="B1"/>
        <w:rPr>
          <w:ins w:id="38" w:author="lf" w:date="2022-11-03T15:00:00Z"/>
        </w:rPr>
      </w:pPr>
      <w:ins w:id="39" w:author="lf" w:date="2022-11-03T15:00:00Z">
        <w:r>
          <w:t>-</w:t>
        </w:r>
        <w:r>
          <w:tab/>
          <w:t xml:space="preserve">The SEPP under test and the peer SEPP have mutually authenticated and already established N32-c connection. </w:t>
        </w:r>
      </w:ins>
    </w:p>
    <w:p w14:paraId="6EE22ABD" w14:textId="77777777" w:rsidR="007A2EC2" w:rsidRDefault="007A2EC2" w:rsidP="007A2EC2">
      <w:pPr>
        <w:pStyle w:val="B1"/>
        <w:rPr>
          <w:ins w:id="40" w:author="lf" w:date="2022-11-03T15:00:00Z"/>
        </w:rPr>
      </w:pPr>
      <w:ins w:id="41" w:author="lf" w:date="2022-11-03T15:00:00Z">
        <w:r>
          <w:t>-</w:t>
        </w:r>
        <w:r>
          <w:tab/>
          <w:t>The SEPP under test has established N32-f context with the peer SEPP. The SEPP under test is in possession of the N32-f peer information which contains remote SNPN ID of the peer SEPP.</w:t>
        </w:r>
      </w:ins>
    </w:p>
    <w:p w14:paraId="758E98C1" w14:textId="77777777" w:rsidR="007A2EC2" w:rsidRDefault="007A2EC2" w:rsidP="007A2EC2">
      <w:pPr>
        <w:pStyle w:val="B1"/>
        <w:rPr>
          <w:ins w:id="42" w:author="lf" w:date="2022-11-03T15:00:00Z"/>
        </w:rPr>
      </w:pPr>
      <w:ins w:id="43" w:author="lf" w:date="2022-11-03T15:00:00Z">
        <w:r>
          <w:t>-</w:t>
        </w:r>
        <w:r>
          <w:tab/>
          <w:t>The tester shall have access to the interfaces of the SEPP under test and the peer SEPP.</w:t>
        </w:r>
      </w:ins>
    </w:p>
    <w:p w14:paraId="7A872D4E" w14:textId="77777777" w:rsidR="007A2EC2" w:rsidRDefault="007A2EC2" w:rsidP="007A2EC2">
      <w:pPr>
        <w:rPr>
          <w:ins w:id="44" w:author="lf" w:date="2022-11-03T15:00:00Z"/>
          <w:rFonts w:cs="Arial"/>
          <w:b/>
          <w:color w:val="000000"/>
        </w:rPr>
      </w:pPr>
      <w:ins w:id="45" w:author="lf" w:date="2022-11-03T15:00:00Z">
        <w:r>
          <w:rPr>
            <w:rFonts w:cs="Arial"/>
            <w:b/>
            <w:color w:val="000000"/>
          </w:rPr>
          <w:t xml:space="preserve">Execution Steps: </w:t>
        </w:r>
      </w:ins>
    </w:p>
    <w:p w14:paraId="2EE1F9A8" w14:textId="77777777" w:rsidR="007A2EC2" w:rsidRDefault="007A2EC2" w:rsidP="007A2EC2">
      <w:pPr>
        <w:pStyle w:val="B1"/>
        <w:rPr>
          <w:ins w:id="46" w:author="lf" w:date="2022-11-03T15:00:00Z"/>
        </w:rPr>
      </w:pPr>
      <w:ins w:id="47" w:author="lf" w:date="2022-11-03T15:00:00Z">
        <w:r>
          <w:t>1.</w:t>
        </w:r>
        <w:r>
          <w:tab/>
          <w:t>The tester computes an access token correctly, except that the SNPN ID appended in the subject claim of the access token is different from SNPN ID of the peer SEPP, and then includes the access token in a NF Service Request.</w:t>
        </w:r>
      </w:ins>
    </w:p>
    <w:p w14:paraId="2E33604C" w14:textId="77777777" w:rsidR="007A2EC2" w:rsidRDefault="007A2EC2" w:rsidP="007A2EC2">
      <w:pPr>
        <w:pStyle w:val="B1"/>
        <w:rPr>
          <w:ins w:id="48" w:author="lf" w:date="2022-11-03T15:00:00Z"/>
        </w:rPr>
      </w:pPr>
      <w:ins w:id="49" w:author="lf" w:date="2022-11-03T15:00:00Z">
        <w:r>
          <w:t>2.</w:t>
        </w:r>
        <w:r>
          <w:tab/>
          <w:t>The peer SEPP sends to the SEPP under test a N32 message containing the NF Service Request with the access token.</w:t>
        </w:r>
      </w:ins>
    </w:p>
    <w:p w14:paraId="04021B48" w14:textId="77777777" w:rsidR="007A2EC2" w:rsidRDefault="007A2EC2" w:rsidP="007A2EC2">
      <w:pPr>
        <w:pStyle w:val="B1"/>
        <w:rPr>
          <w:ins w:id="50" w:author="lf" w:date="2022-11-03T15:00:00Z"/>
        </w:rPr>
      </w:pPr>
      <w:ins w:id="51" w:author="lf" w:date="2022-11-03T15:00:00Z">
        <w:r>
          <w:t>3.</w:t>
        </w:r>
        <w:r>
          <w:tab/>
          <w:t>The SEPP under test receives the incoming N32 message from the peer SEPP and verifies that the SNPN ID in the subject claim of the access token does not match the remote SNPN ID in the N32-f peer information in the N32-f context.</w:t>
        </w:r>
      </w:ins>
    </w:p>
    <w:p w14:paraId="5FDD3A33" w14:textId="77777777" w:rsidR="007A2EC2" w:rsidRDefault="007A2EC2" w:rsidP="007A2EC2">
      <w:pPr>
        <w:rPr>
          <w:ins w:id="52" w:author="lf" w:date="2022-11-03T15:00:00Z"/>
          <w:rFonts w:cs="Arial"/>
          <w:b/>
          <w:color w:val="000000"/>
        </w:rPr>
      </w:pPr>
      <w:ins w:id="53" w:author="lf" w:date="2022-11-03T15:00:00Z">
        <w:r>
          <w:rPr>
            <w:rFonts w:cs="Arial"/>
            <w:b/>
            <w:color w:val="000000"/>
          </w:rPr>
          <w:t>Expected Results:</w:t>
        </w:r>
      </w:ins>
    </w:p>
    <w:p w14:paraId="450E9456" w14:textId="77777777" w:rsidR="007A2EC2" w:rsidRDefault="007A2EC2" w:rsidP="007A2EC2">
      <w:pPr>
        <w:pStyle w:val="B1"/>
        <w:rPr>
          <w:ins w:id="54" w:author="lf" w:date="2022-11-03T15:00:00Z"/>
        </w:rPr>
      </w:pPr>
      <w:ins w:id="55" w:author="lf" w:date="2022-11-03T15:00:00Z">
        <w:r>
          <w:lastRenderedPageBreak/>
          <w:t>-</w:t>
        </w:r>
        <w:r>
          <w:tab/>
          <w:t xml:space="preserve">The SEPP under test sends an error signalling message containing the N32-f Message Id and error code to the peer SEPP on the N32-c connection. </w:t>
        </w:r>
      </w:ins>
    </w:p>
    <w:p w14:paraId="5B5D90F7" w14:textId="77777777" w:rsidR="007A2EC2" w:rsidRDefault="007A2EC2" w:rsidP="007A2EC2">
      <w:pPr>
        <w:rPr>
          <w:ins w:id="56" w:author="lf" w:date="2022-11-03T15:00:00Z"/>
        </w:rPr>
      </w:pPr>
      <w:ins w:id="57" w:author="lf" w:date="2022-11-03T15:00:00Z">
        <w:r>
          <w:rPr>
            <w:rFonts w:cs="Arial"/>
            <w:b/>
            <w:color w:val="000000"/>
          </w:rPr>
          <w:t xml:space="preserve">Expected format of evidence: </w:t>
        </w:r>
      </w:ins>
    </w:p>
    <w:p w14:paraId="2FB032B9" w14:textId="2F8F38E3" w:rsidR="0071695C" w:rsidRDefault="007A2EC2" w:rsidP="007A2EC2">
      <w:pPr>
        <w:pStyle w:val="B1"/>
      </w:pPr>
      <w:ins w:id="58" w:author="lf" w:date="2022-11-03T15:00:00Z">
        <w:r>
          <w:t>Logs and the communication flow saved in a .</w:t>
        </w:r>
        <w:proofErr w:type="spellStart"/>
        <w:r>
          <w:t>pcap</w:t>
        </w:r>
        <w:proofErr w:type="spellEnd"/>
        <w:r>
          <w:t xml:space="preserve"> file.</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58B1E" w14:textId="77777777" w:rsidR="000B67BE" w:rsidRDefault="000B67BE">
      <w:r>
        <w:separator/>
      </w:r>
    </w:p>
  </w:endnote>
  <w:endnote w:type="continuationSeparator" w:id="0">
    <w:p w14:paraId="51C2551D" w14:textId="77777777" w:rsidR="000B67BE" w:rsidRDefault="000B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BE58A" w14:textId="77777777" w:rsidR="000B67BE" w:rsidRDefault="000B67BE">
      <w:r>
        <w:separator/>
      </w:r>
    </w:p>
  </w:footnote>
  <w:footnote w:type="continuationSeparator" w:id="0">
    <w:p w14:paraId="760AB071" w14:textId="77777777" w:rsidR="000B67BE" w:rsidRDefault="000B6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67BE"/>
    <w:rsid w:val="000B7FED"/>
    <w:rsid w:val="000C038A"/>
    <w:rsid w:val="000C6598"/>
    <w:rsid w:val="000D2C35"/>
    <w:rsid w:val="000D44B3"/>
    <w:rsid w:val="000D7085"/>
    <w:rsid w:val="000E0022"/>
    <w:rsid w:val="000E014D"/>
    <w:rsid w:val="000E50C8"/>
    <w:rsid w:val="000F5D86"/>
    <w:rsid w:val="0010720B"/>
    <w:rsid w:val="00112375"/>
    <w:rsid w:val="00115BC7"/>
    <w:rsid w:val="00121B1E"/>
    <w:rsid w:val="00122BE2"/>
    <w:rsid w:val="0012393B"/>
    <w:rsid w:val="00145D43"/>
    <w:rsid w:val="00167B0E"/>
    <w:rsid w:val="00175C56"/>
    <w:rsid w:val="001802FB"/>
    <w:rsid w:val="001848D7"/>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10F69"/>
    <w:rsid w:val="00411C05"/>
    <w:rsid w:val="004242F1"/>
    <w:rsid w:val="00444363"/>
    <w:rsid w:val="00453DBD"/>
    <w:rsid w:val="00464917"/>
    <w:rsid w:val="00465870"/>
    <w:rsid w:val="0049203B"/>
    <w:rsid w:val="004A52C6"/>
    <w:rsid w:val="004A5C53"/>
    <w:rsid w:val="004B75B7"/>
    <w:rsid w:val="004D52C5"/>
    <w:rsid w:val="005009D9"/>
    <w:rsid w:val="005076F1"/>
    <w:rsid w:val="00513910"/>
    <w:rsid w:val="0051580D"/>
    <w:rsid w:val="00523BD6"/>
    <w:rsid w:val="0053459D"/>
    <w:rsid w:val="00547111"/>
    <w:rsid w:val="005525E0"/>
    <w:rsid w:val="00566892"/>
    <w:rsid w:val="00573613"/>
    <w:rsid w:val="00577F88"/>
    <w:rsid w:val="00592D74"/>
    <w:rsid w:val="005B5F82"/>
    <w:rsid w:val="005E2C44"/>
    <w:rsid w:val="005F4EA6"/>
    <w:rsid w:val="005F603A"/>
    <w:rsid w:val="00606559"/>
    <w:rsid w:val="00621188"/>
    <w:rsid w:val="006257E2"/>
    <w:rsid w:val="006257ED"/>
    <w:rsid w:val="00632421"/>
    <w:rsid w:val="00641166"/>
    <w:rsid w:val="0064672B"/>
    <w:rsid w:val="00665C47"/>
    <w:rsid w:val="00686033"/>
    <w:rsid w:val="00695808"/>
    <w:rsid w:val="006B46FB"/>
    <w:rsid w:val="006C38AA"/>
    <w:rsid w:val="006E21FB"/>
    <w:rsid w:val="006F7F40"/>
    <w:rsid w:val="0070577E"/>
    <w:rsid w:val="0071695C"/>
    <w:rsid w:val="007203A2"/>
    <w:rsid w:val="00747C71"/>
    <w:rsid w:val="007630A9"/>
    <w:rsid w:val="007864B0"/>
    <w:rsid w:val="00792342"/>
    <w:rsid w:val="007927A4"/>
    <w:rsid w:val="007977A8"/>
    <w:rsid w:val="007A2EC2"/>
    <w:rsid w:val="007B3D7F"/>
    <w:rsid w:val="007B512A"/>
    <w:rsid w:val="007C2097"/>
    <w:rsid w:val="007D6A07"/>
    <w:rsid w:val="007F6D8D"/>
    <w:rsid w:val="007F7259"/>
    <w:rsid w:val="008040A8"/>
    <w:rsid w:val="00806CD1"/>
    <w:rsid w:val="0082381C"/>
    <w:rsid w:val="008279FA"/>
    <w:rsid w:val="00834D64"/>
    <w:rsid w:val="00851D82"/>
    <w:rsid w:val="008626E7"/>
    <w:rsid w:val="00870EE7"/>
    <w:rsid w:val="00876087"/>
    <w:rsid w:val="00876FD8"/>
    <w:rsid w:val="00880A55"/>
    <w:rsid w:val="00883FAE"/>
    <w:rsid w:val="008863B9"/>
    <w:rsid w:val="008919D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554B7"/>
    <w:rsid w:val="009777D9"/>
    <w:rsid w:val="00991B88"/>
    <w:rsid w:val="009A21D8"/>
    <w:rsid w:val="009A4754"/>
    <w:rsid w:val="009A5753"/>
    <w:rsid w:val="009A579D"/>
    <w:rsid w:val="009C6F58"/>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D4A53"/>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C5C25"/>
    <w:rsid w:val="00BD279D"/>
    <w:rsid w:val="00BD424A"/>
    <w:rsid w:val="00BD6BB8"/>
    <w:rsid w:val="00C03452"/>
    <w:rsid w:val="00C12D8A"/>
    <w:rsid w:val="00C16354"/>
    <w:rsid w:val="00C20402"/>
    <w:rsid w:val="00C36FE8"/>
    <w:rsid w:val="00C4107C"/>
    <w:rsid w:val="00C41B8C"/>
    <w:rsid w:val="00C47859"/>
    <w:rsid w:val="00C51452"/>
    <w:rsid w:val="00C560F9"/>
    <w:rsid w:val="00C66BA2"/>
    <w:rsid w:val="00C67668"/>
    <w:rsid w:val="00C81F16"/>
    <w:rsid w:val="00C838EB"/>
    <w:rsid w:val="00C95985"/>
    <w:rsid w:val="00CA2026"/>
    <w:rsid w:val="00CA4749"/>
    <w:rsid w:val="00CC5026"/>
    <w:rsid w:val="00CC68D0"/>
    <w:rsid w:val="00CD6974"/>
    <w:rsid w:val="00CE10C9"/>
    <w:rsid w:val="00CE61FE"/>
    <w:rsid w:val="00CF5C18"/>
    <w:rsid w:val="00D03F9A"/>
    <w:rsid w:val="00D06D51"/>
    <w:rsid w:val="00D113B3"/>
    <w:rsid w:val="00D24991"/>
    <w:rsid w:val="00D50255"/>
    <w:rsid w:val="00D66520"/>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D43F1"/>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40">
    <w:name w:val="标题 4 字符"/>
    <w:basedOn w:val="a0"/>
    <w:link w:val="4"/>
    <w:rsid w:val="00453D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6925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4897113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12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38F11882-1865-4820-9B89-21FA11350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25</cp:revision>
  <cp:lastPrinted>1899-12-31T23:00:00Z</cp:lastPrinted>
  <dcterms:created xsi:type="dcterms:W3CDTF">2022-04-27T06:15:00Z</dcterms:created>
  <dcterms:modified xsi:type="dcterms:W3CDTF">2022-11-07T11:20:00Z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(3)Ax7SqZ0ufsjybvlKqr01USK2w8Gn80f0/usfVBwJYAzA7TVd9qLKdji5W81MW62yb2Ksrgi+
/FatU+BCxP7W4UQsJlRXSFF3gD6tRGhdNhYzpcqqpn70Qh9+YhRZ4BHOEwPX2JcsaM9ZQDzW
J4BFPm9d9pqlOwmzsOr4K23cla/8BGYwBYIsp11P4awWV6ct8+MhzpHvHrFzSSb055McgcS4
xnNfAXon0H71EekCgY</vt:lpwstr>
  </property>
  <property fmtid="{D5CDD505-2E9C-101B-9397-08002B2CF9AE}" pid="24" name="_2015_ms_pID_7253431">
    <vt:lpwstr>cKar3xyhJjzbpVcqlZsPPfQMhfZKyL3m5LaQltfve4JaqK/tmNupsg
XKjRVuBWHb627OgSzc9FrZSJn9QPH0tLWzYRgcAbKIGCuuIMWlbsHzeq280MHwgbKMGf42vk
9zriA1A6Iynoasm9RSfwRsw/xbjFq0Ua5mpGHU9i4lexnPKCAmDEquZrUjQ8U6fpKiDDIF4i
8mR10W5OjFBLJDZ4GXlIkBXhUwpaClz35k+8</vt:lpwstr>
  </property>
  <property fmtid="{D5CDD505-2E9C-101B-9397-08002B2CF9AE}" pid="25" name="_2015_ms_pID_7253432">
    <vt:lpwstr>POwWRBc0lRPZAImCekweyCw=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